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E1C66" w14:textId="4154C8A4" w:rsidR="0038192E" w:rsidRDefault="0038192E" w:rsidP="0038192E">
      <w:pPr>
        <w:pStyle w:val="CRCoverPage"/>
        <w:tabs>
          <w:tab w:val="right" w:pos="9639"/>
        </w:tabs>
        <w:spacing w:after="0"/>
        <w:outlineLvl w:val="0"/>
        <w:rPr>
          <w:b/>
          <w:noProof/>
          <w:sz w:val="24"/>
        </w:rPr>
      </w:pPr>
      <w:r>
        <w:rPr>
          <w:b/>
          <w:noProof/>
          <w:sz w:val="24"/>
        </w:rPr>
        <w:t>3GPP TSG-CT WG3 Meeting #131</w:t>
      </w:r>
      <w:r>
        <w:rPr>
          <w:b/>
          <w:noProof/>
          <w:sz w:val="24"/>
        </w:rPr>
        <w:tab/>
      </w:r>
      <w:r w:rsidRPr="0038192E">
        <w:rPr>
          <w:rFonts w:cs="Arial"/>
          <w:b/>
          <w:i/>
          <w:noProof/>
          <w:sz w:val="28"/>
        </w:rPr>
        <w:t>C3-235363</w:t>
      </w:r>
    </w:p>
    <w:p w14:paraId="648036C7" w14:textId="15B7E9B9"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29A4A" w:rsidR="001E41F3" w:rsidRPr="0038192E" w:rsidRDefault="0038192E" w:rsidP="0038192E">
            <w:pPr>
              <w:pStyle w:val="CRCoverPage"/>
              <w:spacing w:after="0"/>
              <w:jc w:val="center"/>
              <w:rPr>
                <w:rFonts w:cs="Arial"/>
                <w:b/>
                <w:noProof/>
                <w:sz w:val="28"/>
              </w:rPr>
            </w:pPr>
            <w:r w:rsidRPr="0038192E">
              <w:rPr>
                <w:rFonts w:cs="Arial"/>
                <w:b/>
                <w:sz w:val="28"/>
              </w:rPr>
              <w:fldChar w:fldCharType="begin"/>
            </w:r>
            <w:r w:rsidRPr="0038192E">
              <w:rPr>
                <w:rFonts w:cs="Arial"/>
                <w:b/>
                <w:sz w:val="28"/>
              </w:rPr>
              <w:instrText xml:space="preserve"> DOCPROPERTY  Spec#  \* MERGEFORMAT </w:instrText>
            </w:r>
            <w:r w:rsidRPr="0038192E">
              <w:rPr>
                <w:rFonts w:cs="Arial"/>
                <w:b/>
                <w:sz w:val="28"/>
              </w:rPr>
              <w:fldChar w:fldCharType="separate"/>
            </w:r>
            <w:r w:rsidR="00BD31F8" w:rsidRPr="0038192E">
              <w:rPr>
                <w:rFonts w:cs="Arial"/>
                <w:b/>
                <w:noProof/>
                <w:sz w:val="28"/>
              </w:rPr>
              <w:t>29.</w:t>
            </w:r>
            <w:r w:rsidR="004E3385" w:rsidRPr="0038192E">
              <w:rPr>
                <w:rFonts w:cs="Arial"/>
                <w:b/>
                <w:noProof/>
                <w:sz w:val="28"/>
              </w:rPr>
              <w:t>5</w:t>
            </w:r>
            <w:r w:rsidR="00420F98" w:rsidRPr="0038192E">
              <w:rPr>
                <w:rFonts w:cs="Arial"/>
                <w:b/>
                <w:noProof/>
                <w:sz w:val="28"/>
              </w:rPr>
              <w:t>2</w:t>
            </w:r>
            <w:r w:rsidR="003806A4" w:rsidRPr="0038192E">
              <w:rPr>
                <w:rFonts w:cs="Arial"/>
                <w:b/>
                <w:noProof/>
                <w:sz w:val="28"/>
              </w:rPr>
              <w:t>5</w:t>
            </w:r>
            <w:r w:rsidRPr="0038192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70A49" w:rsidR="001E41F3" w:rsidRPr="0038192E" w:rsidRDefault="0038192E" w:rsidP="0038192E">
            <w:pPr>
              <w:pStyle w:val="CRCoverPage"/>
              <w:spacing w:after="0"/>
              <w:jc w:val="center"/>
              <w:rPr>
                <w:rFonts w:cs="Arial"/>
                <w:b/>
                <w:noProof/>
                <w:sz w:val="28"/>
              </w:rPr>
            </w:pPr>
            <w:r w:rsidRPr="0038192E">
              <w:rPr>
                <w:rFonts w:cs="Arial"/>
                <w:b/>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EEAC0" w:rsidR="001E41F3" w:rsidRPr="0038192E" w:rsidRDefault="0038192E" w:rsidP="0038192E">
            <w:pPr>
              <w:pStyle w:val="CRCoverPage"/>
              <w:spacing w:after="0"/>
              <w:jc w:val="center"/>
              <w:rPr>
                <w:rFonts w:cs="Arial"/>
                <w:b/>
                <w:noProof/>
                <w:sz w:val="28"/>
              </w:rPr>
            </w:pPr>
            <w:r w:rsidRPr="0038192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F51E3" w:rsidR="001E41F3" w:rsidRPr="0038192E" w:rsidRDefault="0038192E" w:rsidP="0038192E">
            <w:pPr>
              <w:pStyle w:val="CRCoverPage"/>
              <w:spacing w:after="0"/>
              <w:jc w:val="center"/>
              <w:rPr>
                <w:rFonts w:cs="Arial"/>
                <w:b/>
                <w:noProof/>
                <w:sz w:val="28"/>
                <w:highlight w:val="yellow"/>
              </w:rPr>
            </w:pPr>
            <w:r w:rsidRPr="0080064C">
              <w:rPr>
                <w:rFonts w:cs="Arial"/>
                <w:b/>
                <w:sz w:val="28"/>
              </w:rPr>
              <w:fldChar w:fldCharType="begin"/>
            </w:r>
            <w:r w:rsidRPr="0080064C">
              <w:rPr>
                <w:rFonts w:cs="Arial"/>
                <w:b/>
                <w:sz w:val="28"/>
              </w:rPr>
              <w:instrText xml:space="preserve"> DOCPROPERTY  Version  \* MERGEFORMAT </w:instrText>
            </w:r>
            <w:r w:rsidRPr="0080064C">
              <w:rPr>
                <w:rFonts w:cs="Arial"/>
                <w:b/>
                <w:sz w:val="28"/>
              </w:rPr>
              <w:fldChar w:fldCharType="separate"/>
            </w:r>
            <w:r w:rsidR="00BD31F8" w:rsidRPr="0080064C">
              <w:rPr>
                <w:rFonts w:cs="Arial"/>
                <w:b/>
                <w:noProof/>
                <w:sz w:val="28"/>
              </w:rPr>
              <w:t>18.</w:t>
            </w:r>
            <w:r w:rsidR="003806A4" w:rsidRPr="0080064C">
              <w:rPr>
                <w:rFonts w:cs="Arial"/>
                <w:b/>
                <w:noProof/>
                <w:sz w:val="28"/>
              </w:rPr>
              <w:t>3</w:t>
            </w:r>
            <w:r w:rsidR="00BD31F8" w:rsidRPr="0080064C">
              <w:rPr>
                <w:rFonts w:cs="Arial"/>
                <w:b/>
                <w:noProof/>
                <w:sz w:val="28"/>
              </w:rPr>
              <w:t>.0</w:t>
            </w:r>
            <w:r w:rsidRPr="0080064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3C57" w:rsidR="001E41F3" w:rsidRDefault="00BD31F8" w:rsidP="00BD31F8">
            <w:pPr>
              <w:pStyle w:val="CRCoverPage"/>
              <w:spacing w:after="0"/>
              <w:rPr>
                <w:noProof/>
              </w:rPr>
            </w:pPr>
            <w:r>
              <w:t xml:space="preserve"> </w:t>
            </w:r>
            <w:r w:rsidR="007F5165">
              <w:t xml:space="preserve">Support </w:t>
            </w:r>
            <w:r w:rsidR="003806A4">
              <w:t xml:space="preserve">for services deployed </w:t>
            </w:r>
            <w:r w:rsidR="00595514">
              <w:t>o</w:t>
            </w:r>
            <w:r w:rsidR="003806A4">
              <w:t>n GEO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40943" w:rsidR="00BD31F8" w:rsidRDefault="00BD31F8" w:rsidP="00BD31F8">
            <w:pPr>
              <w:pStyle w:val="CRCoverPage"/>
              <w:spacing w:after="0"/>
              <w:ind w:left="100"/>
              <w:rPr>
                <w:noProof/>
              </w:rPr>
            </w:pPr>
            <w:r>
              <w:t>Ericsson</w:t>
            </w:r>
            <w:r w:rsidR="00B15F3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800A" w:rsidR="001E41F3" w:rsidRDefault="00EC09A0">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3E483" w14:textId="03B51891" w:rsidR="005B25B5" w:rsidRDefault="005B25B5" w:rsidP="00EC09A0">
            <w:pPr>
              <w:pStyle w:val="B10"/>
              <w:ind w:left="284" w:firstLine="0"/>
              <w:rPr>
                <w:rFonts w:ascii="Arial" w:hAnsi="Arial"/>
              </w:rPr>
            </w:pPr>
            <w:r>
              <w:rPr>
                <w:rFonts w:ascii="Arial" w:hAnsi="Arial"/>
              </w:rPr>
              <w:t>TS 23.501 clause 5.43.2 specifies</w:t>
            </w:r>
            <w:r w:rsidR="003651BA">
              <w:rPr>
                <w:rFonts w:ascii="Arial" w:hAnsi="Arial"/>
              </w:rPr>
              <w:t xml:space="preserve"> edge computing via UPF deployed on satellite</w:t>
            </w:r>
            <w:r w:rsidR="009037A2">
              <w:rPr>
                <w:rFonts w:ascii="Arial" w:hAnsi="Arial"/>
              </w:rPr>
              <w:t>, and when it comes to URSP rule determination, specifies</w:t>
            </w:r>
            <w:r>
              <w:rPr>
                <w:rFonts w:ascii="Arial" w:hAnsi="Arial"/>
              </w:rPr>
              <w:t>:</w:t>
            </w:r>
          </w:p>
          <w:p w14:paraId="7EF304D4" w14:textId="33138E1A" w:rsidR="00EA6BEE" w:rsidRDefault="00EA6BEE" w:rsidP="00EA6BEE">
            <w:pPr>
              <w:pStyle w:val="B10"/>
            </w:pPr>
            <w:r>
              <w:t xml:space="preserve">     If the UE is accessing </w:t>
            </w:r>
            <w:proofErr w:type="spellStart"/>
            <w:r>
              <w:t>gNB</w:t>
            </w:r>
            <w:proofErr w:type="spellEnd"/>
            <w:r>
              <w:t xml:space="preserve">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08FBDF1F" w14:textId="36016CDF" w:rsidR="00AB4E32" w:rsidRDefault="00D8416A" w:rsidP="00EC09A0">
            <w:pPr>
              <w:pStyle w:val="B10"/>
              <w:ind w:left="284" w:firstLine="0"/>
              <w:rPr>
                <w:lang w:eastAsia="zh-CN"/>
              </w:rPr>
            </w:pPr>
            <w:r>
              <w:rPr>
                <w:rFonts w:ascii="Arial" w:hAnsi="Arial"/>
              </w:rPr>
              <w:t xml:space="preserve">The usage by the PCF of the GEO satellite backhaul to determine </w:t>
            </w:r>
            <w:r w:rsidR="00550DBE">
              <w:rPr>
                <w:rFonts w:ascii="Arial" w:hAnsi="Arial"/>
              </w:rPr>
              <w:t xml:space="preserve">the appropriate Route Selection Description </w:t>
            </w:r>
            <w:r w:rsidR="00476A53">
              <w:rPr>
                <w:rFonts w:ascii="Arial" w:hAnsi="Arial"/>
              </w:rPr>
              <w:t>for the services deployed on GEO satellite is not specified</w:t>
            </w:r>
            <w:r w:rsidR="0043753D">
              <w:rPr>
                <w:rFonts w:ascii="Arial" w:hAnsi="Arial"/>
              </w:rPr>
              <w:t>.</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444010C9" w:rsidR="000F7B46" w:rsidRDefault="00440965" w:rsidP="003A6D0B">
            <w:pPr>
              <w:pStyle w:val="CRCoverPage"/>
              <w:spacing w:after="0"/>
              <w:ind w:left="284"/>
              <w:rPr>
                <w:noProof/>
              </w:rPr>
            </w:pPr>
            <w:r>
              <w:rPr>
                <w:noProof/>
              </w:rPr>
              <w:t>Clari</w:t>
            </w:r>
            <w:r w:rsidR="00F77D24">
              <w:rPr>
                <w:noProof/>
              </w:rPr>
              <w:t xml:space="preserve">fy that </w:t>
            </w:r>
            <w:r w:rsidR="001B4DC6">
              <w:rPr>
                <w:noProof/>
              </w:rPr>
              <w:t xml:space="preserve">when the GEO satellite bachaul category is indicated, the </w:t>
            </w:r>
            <w:r w:rsidR="00D501EF">
              <w:rPr>
                <w:noProof/>
              </w:rPr>
              <w:t>(H-)</w:t>
            </w:r>
            <w:r w:rsidR="00482387">
              <w:rPr>
                <w:noProof/>
              </w:rPr>
              <w:t xml:space="preserve"> </w:t>
            </w:r>
            <w:r w:rsidR="001B4DC6">
              <w:rPr>
                <w:noProof/>
              </w:rPr>
              <w:t xml:space="preserve">PCF </w:t>
            </w:r>
            <w:r>
              <w:rPr>
                <w:noProof/>
              </w:rPr>
              <w:t>can</w:t>
            </w:r>
            <w:r w:rsidR="001B4DC6">
              <w:rPr>
                <w:noProof/>
              </w:rPr>
              <w:t xml:space="preserve"> take it into account to </w:t>
            </w:r>
            <w:r w:rsidR="00020594">
              <w:rPr>
                <w:noProof/>
              </w:rPr>
              <w:t>determine</w:t>
            </w:r>
            <w:r w:rsidR="00482387">
              <w:rPr>
                <w:noProof/>
              </w:rPr>
              <w:t>, based on local configuration,</w:t>
            </w:r>
            <w:r w:rsidR="00020594">
              <w:rPr>
                <w:noProof/>
              </w:rPr>
              <w:t xml:space="preserve"> the appropriate Route Selection Descriptor for the services deployed on GEO satellite</w:t>
            </w:r>
            <w:r w:rsidR="00214DAE">
              <w:rPr>
                <w:noProof/>
              </w:rPr>
              <w:t>.</w:t>
            </w:r>
          </w:p>
          <w:p w14:paraId="2660E884" w14:textId="77777777" w:rsidR="000F7B46" w:rsidRDefault="000F7B46" w:rsidP="003A6D0B">
            <w:pPr>
              <w:pStyle w:val="CRCoverPage"/>
              <w:spacing w:after="0"/>
              <w:ind w:left="284"/>
              <w:rPr>
                <w:noProof/>
              </w:rPr>
            </w:pPr>
          </w:p>
          <w:p w14:paraId="31C656EC" w14:textId="6EC4C4A0" w:rsidR="006C19A8" w:rsidRDefault="006C19A8" w:rsidP="00EC09A0">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EFCB" w:rsidR="001E41F3" w:rsidRDefault="00EC09A0">
            <w:pPr>
              <w:pStyle w:val="CRCoverPage"/>
              <w:spacing w:after="0"/>
              <w:ind w:left="100"/>
              <w:rPr>
                <w:noProof/>
              </w:rPr>
            </w:pPr>
            <w:r>
              <w:rPr>
                <w:noProof/>
              </w:rPr>
              <w:t xml:space="preserve">The </w:t>
            </w:r>
            <w:r w:rsidR="00882934">
              <w:rPr>
                <w:noProof/>
              </w:rPr>
              <w:t xml:space="preserve">usage of the satellite backhaul information for the determination of URSP rules is </w:t>
            </w:r>
            <w:r w:rsidR="002A2321">
              <w:rPr>
                <w:noProof/>
              </w:rPr>
              <w:t>not indicated in</w:t>
            </w:r>
            <w:r w:rsidR="00882934">
              <w:rPr>
                <w:noProof/>
              </w:rPr>
              <w:t xml:space="preserve">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E3601" w:rsidR="001E41F3" w:rsidRDefault="00003A63">
            <w:pPr>
              <w:pStyle w:val="CRCoverPage"/>
              <w:spacing w:after="0"/>
              <w:ind w:left="100"/>
              <w:rPr>
                <w:noProof/>
              </w:rPr>
            </w:pPr>
            <w:r>
              <w:rPr>
                <w:noProof/>
              </w:rPr>
              <w:t>4.2.2.</w:t>
            </w:r>
            <w:r w:rsidR="00882934">
              <w:rPr>
                <w:noProof/>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9FE8ED" w:rsidR="001E41F3" w:rsidRDefault="00F72BC7">
            <w:pPr>
              <w:pStyle w:val="CRCoverPage"/>
              <w:spacing w:after="0"/>
              <w:ind w:left="100"/>
              <w:rPr>
                <w:noProof/>
              </w:rPr>
            </w:pPr>
            <w:r>
              <w:rPr>
                <w:noProof/>
              </w:rPr>
              <w:t xml:space="preserve">This </w:t>
            </w:r>
            <w:r w:rsidR="006F3843">
              <w:rPr>
                <w:noProof/>
              </w:rPr>
              <w:t xml:space="preserve">CR does not impact the OpenAPI </w:t>
            </w:r>
            <w:r w:rsidR="00EC477E">
              <w:rPr>
                <w:noProof/>
              </w:rPr>
              <w:t>specification of</w:t>
            </w:r>
            <w:r w:rsidR="00003A63">
              <w:rPr>
                <w:noProof/>
              </w:rPr>
              <w:t xml:space="preserve"> the Npcf_UEPolicyControl service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2E5BBE9" w14:textId="77777777" w:rsidR="004614C8" w:rsidRDefault="004614C8" w:rsidP="004614C8">
      <w:pPr>
        <w:pStyle w:val="Heading6"/>
        <w:rPr>
          <w:noProof/>
        </w:rPr>
      </w:pPr>
      <w:bookmarkStart w:id="6" w:name="_Toc145707517"/>
      <w:bookmarkStart w:id="7" w:name="_Toc34222291"/>
      <w:bookmarkStart w:id="8" w:name="_Toc36040474"/>
      <w:bookmarkStart w:id="9" w:name="_Toc39134403"/>
      <w:bookmarkStart w:id="10" w:name="_Toc43283350"/>
      <w:bookmarkStart w:id="11" w:name="_Toc45134390"/>
      <w:bookmarkStart w:id="12" w:name="_Toc49929990"/>
      <w:bookmarkStart w:id="13" w:name="_Toc50024110"/>
      <w:bookmarkStart w:id="14" w:name="_Toc51763598"/>
      <w:bookmarkStart w:id="15" w:name="_Toc56594462"/>
      <w:bookmarkStart w:id="16" w:name="_Toc67493804"/>
      <w:bookmarkStart w:id="17" w:name="_Toc68169708"/>
      <w:bookmarkStart w:id="18" w:name="_Toc73459313"/>
      <w:bookmarkStart w:id="19" w:name="_Toc73459436"/>
      <w:bookmarkStart w:id="20" w:name="_Toc74742973"/>
      <w:bookmarkStart w:id="21" w:name="_Toc112918258"/>
      <w:bookmarkStart w:id="22" w:name="_Toc120652759"/>
      <w:bookmarkStart w:id="23" w:name="_Toc129205544"/>
      <w:bookmarkStart w:id="24" w:name="_Toc129244363"/>
      <w:bookmarkStart w:id="25" w:name="_Toc136530132"/>
      <w:bookmarkStart w:id="26" w:name="_Toc136614729"/>
      <w:bookmarkStart w:id="27" w:name="_Toc138691142"/>
      <w:bookmarkEnd w:id="1"/>
      <w:bookmarkEnd w:id="2"/>
      <w:bookmarkEnd w:id="3"/>
      <w:bookmarkEnd w:id="4"/>
      <w:bookmarkEnd w:id="5"/>
      <w:r>
        <w:rPr>
          <w:noProof/>
        </w:rPr>
        <w:t>4.2.2.2.3.1</w:t>
      </w:r>
      <w:r>
        <w:rPr>
          <w:noProof/>
        </w:rPr>
        <w:tab/>
        <w:t>General</w:t>
      </w:r>
      <w:bookmarkEnd w:id="6"/>
    </w:p>
    <w:p w14:paraId="32669F2E" w14:textId="77777777" w:rsidR="004614C8" w:rsidRDefault="004614C8" w:rsidP="004614C8">
      <w:pPr>
        <w:rPr>
          <w:noProof/>
        </w:rPr>
      </w:pPr>
      <w:r>
        <w:rPr>
          <w:noProof/>
        </w:rPr>
        <w:t>The UE Route Selection Policy is used by the UE to determine how to route outgoing traffic.</w:t>
      </w:r>
    </w:p>
    <w:p w14:paraId="25F570C5" w14:textId="77777777" w:rsidR="004614C8" w:rsidRDefault="004614C8" w:rsidP="004614C8">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53F3ECDD" w14:textId="77777777" w:rsidR="004614C8" w:rsidRDefault="004614C8" w:rsidP="004614C8">
      <w:pPr>
        <w:rPr>
          <w:noProof/>
        </w:rPr>
      </w:pPr>
      <w:r>
        <w:rPr>
          <w:noProof/>
        </w:rPr>
        <w:t>URSP rules are encoded as defined in 3GPP TS 24.526 [16].</w:t>
      </w:r>
    </w:p>
    <w:p w14:paraId="4FD2B612" w14:textId="77777777" w:rsidR="004614C8" w:rsidRDefault="004614C8" w:rsidP="004614C8">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619FBDEF" w14:textId="77777777" w:rsidR="004614C8" w:rsidRDefault="004614C8" w:rsidP="004614C8">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48465B28" w14:textId="77777777" w:rsidR="004614C8" w:rsidRDefault="004614C8" w:rsidP="004614C8">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E23E57F" w14:textId="77777777" w:rsidR="004614C8" w:rsidRDefault="004614C8" w:rsidP="004614C8">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2281C6A" w14:textId="77777777" w:rsidR="004614C8" w:rsidRDefault="004614C8" w:rsidP="004614C8">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67D70232" w14:textId="77777777" w:rsidR="004614C8" w:rsidRDefault="004614C8" w:rsidP="004614C8">
      <w:pPr>
        <w:pStyle w:val="B10"/>
      </w:pPr>
      <w:r>
        <w:t>-</w:t>
      </w:r>
      <w:r>
        <w:tab/>
        <w:t>if the new BDT Policy is determined, create or update the applicable URSP rules based on the new BDT policy; or</w:t>
      </w:r>
    </w:p>
    <w:p w14:paraId="3E7C2363" w14:textId="77777777" w:rsidR="004614C8" w:rsidRDefault="004614C8" w:rsidP="004614C8">
      <w:pPr>
        <w:pStyle w:val="B10"/>
      </w:pPr>
      <w:r>
        <w:t>-</w:t>
      </w:r>
      <w:r>
        <w:tab/>
        <w:t>if the invalid BDT policy is removed, remove applicable URSP rules.</w:t>
      </w:r>
    </w:p>
    <w:p w14:paraId="3B666408" w14:textId="77777777" w:rsidR="004614C8" w:rsidRDefault="004614C8" w:rsidP="004614C8">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6218634B" w14:textId="77777777" w:rsidR="004614C8" w:rsidRDefault="004614C8" w:rsidP="004614C8">
      <w:pPr>
        <w:rPr>
          <w:lang w:val="en-US" w:eastAsia="zh-CN"/>
        </w:rPr>
      </w:pPr>
      <w:r>
        <w:rPr>
          <w:lang w:val="en-US" w:eastAsia="zh-CN"/>
        </w:rPr>
        <w:t>When the (H-)PCF decides to provide URSP rules based on the AF guidance information, it shall derive the information as follows:</w:t>
      </w:r>
    </w:p>
    <w:p w14:paraId="5CA60CA9" w14:textId="77777777" w:rsidR="004614C8" w:rsidRDefault="004614C8" w:rsidP="004614C8">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940961E" w14:textId="77777777" w:rsidR="004614C8" w:rsidRDefault="004614C8" w:rsidP="004614C8">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DCBFE39" w14:textId="77777777" w:rsidR="004614C8" w:rsidRDefault="004614C8" w:rsidP="004614C8">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5E4BE2D" w14:textId="77777777" w:rsidR="004614C8" w:rsidRDefault="004614C8" w:rsidP="004614C8">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360ACB8" w14:textId="77777777" w:rsidR="004614C8" w:rsidRDefault="004614C8" w:rsidP="004614C8">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ECF1005" w14:textId="77777777" w:rsidR="004614C8" w:rsidRDefault="004614C8" w:rsidP="004614C8">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48A66F5A" w14:textId="77777777" w:rsidR="004614C8" w:rsidRDefault="004614C8" w:rsidP="004614C8">
      <w:r>
        <w:t>URSP rules based on AF guidance should not be set as the URSP rules with the "match all" application traffic descriptor.</w:t>
      </w:r>
    </w:p>
    <w:p w14:paraId="340A99E0" w14:textId="77777777" w:rsidR="004614C8" w:rsidRDefault="004614C8" w:rsidP="004614C8">
      <w:r>
        <w:t>The (H-)PCF may obtain the information about the UE's OS from the UE as described in the Annex D of 3GPP TS 24.501 [15] or it may derive the information about the UE's OS from the PEI provided by the NF service consumer (e.g. AMF).</w:t>
      </w:r>
    </w:p>
    <w:p w14:paraId="15BDF979" w14:textId="77777777" w:rsidR="004614C8" w:rsidRDefault="004614C8" w:rsidP="004614C8">
      <w:pPr>
        <w:rPr>
          <w:noProof/>
        </w:rPr>
      </w:pPr>
      <w:r>
        <w:rPr>
          <w:noProof/>
        </w:rPr>
        <w:t>If the (H-)PCF is required to provide UE policies to the UE that includes application descriptors then:</w:t>
      </w:r>
    </w:p>
    <w:p w14:paraId="34185B4B" w14:textId="77777777" w:rsidR="004614C8" w:rsidRDefault="004614C8" w:rsidP="004614C8">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57318E6" w14:textId="77777777" w:rsidR="004614C8" w:rsidRDefault="004614C8" w:rsidP="004614C8">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B8F026D" w14:textId="77777777" w:rsidR="004614C8" w:rsidRDefault="004614C8" w:rsidP="004614C8">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85CE564" w14:textId="77777777" w:rsidR="004614C8" w:rsidRDefault="004614C8" w:rsidP="004614C8">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ED90658" w14:textId="77777777" w:rsidR="004614C8" w:rsidRDefault="004614C8" w:rsidP="004614C8">
      <w:pPr>
        <w:pStyle w:val="B2"/>
        <w:rPr>
          <w:noProof/>
        </w:rPr>
      </w:pPr>
      <w:r>
        <w:rPr>
          <w:noProof/>
        </w:rPr>
        <w:t>-</w:t>
      </w:r>
      <w:r>
        <w:rPr>
          <w:noProof/>
        </w:rPr>
        <w:tab/>
        <w:t xml:space="preserve">the (H-)PCF shall not use the traffic descriptor "OS App Id type" as defined in </w:t>
      </w:r>
      <w:r>
        <w:t>3GPP TS 24.526 [16].</w:t>
      </w:r>
    </w:p>
    <w:p w14:paraId="56D52FB7" w14:textId="77777777" w:rsidR="004614C8" w:rsidRDefault="004614C8" w:rsidP="004614C8">
      <w:pPr>
        <w:pStyle w:val="B10"/>
        <w:rPr>
          <w:noProof/>
        </w:rPr>
      </w:pPr>
      <w:r>
        <w:rPr>
          <w:noProof/>
        </w:rPr>
        <w:t>c)</w:t>
      </w:r>
      <w:r>
        <w:rPr>
          <w:noProof/>
        </w:rPr>
        <w:tab/>
        <w:t>If the (H-)PCF has not been provided with the UE's OS Id by the UE,</w:t>
      </w:r>
    </w:p>
    <w:p w14:paraId="4B945FD6" w14:textId="77777777" w:rsidR="004614C8" w:rsidRDefault="004614C8" w:rsidP="004614C8">
      <w:pPr>
        <w:pStyle w:val="B2"/>
      </w:pPr>
      <w:r>
        <w:rPr>
          <w:noProof/>
        </w:rPr>
        <w:t>-</w:t>
      </w:r>
      <w:r>
        <w:rPr>
          <w:noProof/>
        </w:rPr>
        <w:tab/>
        <w:t xml:space="preserve">the (H-)PCF shall use the </w:t>
      </w:r>
      <w:r>
        <w:t>traffic descriptor "OS Id + OS App Id type" as defined in 3GPP TS 24.526 [16]</w:t>
      </w:r>
      <w:r>
        <w:rPr>
          <w:noProof/>
        </w:rPr>
        <w:t>; and</w:t>
      </w:r>
    </w:p>
    <w:p w14:paraId="162D8536" w14:textId="77777777" w:rsidR="004614C8" w:rsidRDefault="004614C8" w:rsidP="004614C8">
      <w:pPr>
        <w:pStyle w:val="B2"/>
      </w:pPr>
      <w:r>
        <w:rPr>
          <w:noProof/>
        </w:rPr>
        <w:t>-</w:t>
      </w:r>
      <w:r>
        <w:rPr>
          <w:noProof/>
        </w:rPr>
        <w:tab/>
        <w:t xml:space="preserve">the (H-)PCF shall not use the traffic descriptor "OS App Id type" as defined in </w:t>
      </w:r>
      <w:r>
        <w:t>3GPP TS 24.526 [16].</w:t>
      </w:r>
    </w:p>
    <w:p w14:paraId="6B5C34BE" w14:textId="77777777" w:rsidR="004614C8" w:rsidRDefault="004614C8" w:rsidP="004614C8">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4B604BD8" w14:textId="77777777" w:rsidR="004614C8" w:rsidRDefault="004614C8" w:rsidP="004614C8">
      <w:pPr>
        <w:rPr>
          <w:ins w:id="28" w:author="Ericsson November r0" w:date="2023-10-23T18:07:00Z"/>
        </w:rPr>
      </w:pPr>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7A685B" w14:textId="69B4EF80" w:rsidR="000C5566" w:rsidRDefault="006D52DF" w:rsidP="00B634E7">
      <w:pPr>
        <w:pStyle w:val="NO"/>
      </w:pPr>
      <w:ins w:id="29" w:author="Ericsson November r0" w:date="2023-11-02T09:09:00Z">
        <w:r>
          <w:t>NOTE </w:t>
        </w:r>
        <w:r w:rsidR="001A76DE">
          <w:t>2:</w:t>
        </w:r>
        <w:r w:rsidR="001A76DE">
          <w:tab/>
        </w:r>
      </w:ins>
      <w:ins w:id="30" w:author="Ericsson November r0" w:date="2023-10-23T18:07:00Z">
        <w:r w:rsidR="000C5566">
          <w:t xml:space="preserve">When the </w:t>
        </w:r>
      </w:ins>
      <w:ins w:id="31" w:author="Ericsson November r0" w:date="2023-10-23T18:08:00Z">
        <w:r w:rsidR="009601EA">
          <w:rPr>
            <w:noProof/>
          </w:rPr>
          <w:t>"</w:t>
        </w:r>
        <w:proofErr w:type="spellStart"/>
        <w:r w:rsidR="009601EA">
          <w:rPr>
            <w:noProof/>
          </w:rPr>
          <w:t>En</w:t>
        </w:r>
        <w:r w:rsidR="009601EA" w:rsidRPr="003107D3">
          <w:t>SatBackhaulCategoryChg</w:t>
        </w:r>
        <w:proofErr w:type="spellEnd"/>
        <w:r w:rsidR="009601EA">
          <w:rPr>
            <w:noProof/>
          </w:rPr>
          <w:t xml:space="preserve">" feature defined in clause 5.8 is supported, </w:t>
        </w:r>
      </w:ins>
      <w:ins w:id="32" w:author="Ericsson November r0" w:date="2023-10-24T10:29:00Z">
        <w:r w:rsidR="00275E39">
          <w:rPr>
            <w:noProof/>
          </w:rPr>
          <w:t xml:space="preserve">the received satellite or non-satellite backhaul category </w:t>
        </w:r>
      </w:ins>
      <w:ins w:id="33" w:author="Ericsson November r0" w:date="2023-11-02T09:09:00Z">
        <w:r w:rsidR="001A76DE">
          <w:rPr>
            <w:noProof/>
          </w:rPr>
          <w:t>can</w:t>
        </w:r>
      </w:ins>
      <w:ins w:id="34" w:author="Ericsson November r0" w:date="2023-10-24T10:30:00Z">
        <w:r w:rsidR="00500BB3">
          <w:rPr>
            <w:noProof/>
          </w:rPr>
          <w:t xml:space="preserve"> be</w:t>
        </w:r>
      </w:ins>
      <w:ins w:id="35" w:author="Ericsson November r0" w:date="2023-10-24T10:29:00Z">
        <w:r w:rsidR="00275E39">
          <w:rPr>
            <w:noProof/>
          </w:rPr>
          <w:t xml:space="preserve"> used </w:t>
        </w:r>
      </w:ins>
      <w:ins w:id="36" w:author="Ericsson November r0" w:date="2023-10-24T16:09:00Z">
        <w:r w:rsidR="00B124D9">
          <w:rPr>
            <w:noProof/>
          </w:rPr>
          <w:t xml:space="preserve">as input </w:t>
        </w:r>
      </w:ins>
      <w:ins w:id="37" w:author="Ericsson November r0" w:date="2023-10-24T10:29:00Z">
        <w:r w:rsidR="001731A9">
          <w:rPr>
            <w:noProof/>
          </w:rPr>
          <w:t xml:space="preserve">to </w:t>
        </w:r>
      </w:ins>
      <w:ins w:id="38" w:author="Ericsson November r0" w:date="2023-10-24T10:30:00Z">
        <w:r w:rsidR="00366957">
          <w:rPr>
            <w:noProof/>
          </w:rPr>
          <w:t>provision or update URSP rules</w:t>
        </w:r>
      </w:ins>
      <w:ins w:id="39" w:author="Ericsson November r0" w:date="2023-10-24T10:33:00Z">
        <w:r w:rsidR="00913403">
          <w:rPr>
            <w:noProof/>
          </w:rPr>
          <w:t xml:space="preserve"> to </w:t>
        </w:r>
      </w:ins>
      <w:ins w:id="40" w:author="Ericsson November r0" w:date="2023-10-24T10:37:00Z">
        <w:r w:rsidR="00C37CFE">
          <w:rPr>
            <w:noProof/>
          </w:rPr>
          <w:t>enable</w:t>
        </w:r>
      </w:ins>
      <w:ins w:id="41" w:author="Ericsson November r0" w:date="2023-10-24T10:33:00Z">
        <w:r w:rsidR="00913403">
          <w:rPr>
            <w:noProof/>
          </w:rPr>
          <w:t xml:space="preserve"> appropriate PDU session capabilities</w:t>
        </w:r>
      </w:ins>
      <w:ins w:id="42" w:author="Ericsson November r0" w:date="2023-10-24T10:32:00Z">
        <w:r w:rsidR="00601469">
          <w:rPr>
            <w:noProof/>
          </w:rPr>
          <w:t xml:space="preserve">. </w:t>
        </w:r>
      </w:ins>
      <w:ins w:id="43" w:author="Ericsson November r0" w:date="2023-11-02T09:09:00Z">
        <w:r w:rsidR="001A76DE">
          <w:rPr>
            <w:noProof/>
          </w:rPr>
          <w:t>E.g., w</w:t>
        </w:r>
      </w:ins>
      <w:ins w:id="44" w:author="Ericsson November r0" w:date="2023-10-24T10:32:00Z">
        <w:r w:rsidR="00601469">
          <w:rPr>
            <w:noProof/>
          </w:rPr>
          <w:t>hen</w:t>
        </w:r>
      </w:ins>
      <w:ins w:id="45" w:author="Ericsson November r0" w:date="2023-10-23T18:08:00Z">
        <w:r w:rsidR="006F1E41">
          <w:rPr>
            <w:noProof/>
          </w:rPr>
          <w:t xml:space="preserve"> the GEO </w:t>
        </w:r>
      </w:ins>
      <w:ins w:id="46" w:author="Ericsson November r0" w:date="2023-10-23T18:09:00Z">
        <w:r w:rsidR="006F1E41">
          <w:rPr>
            <w:noProof/>
          </w:rPr>
          <w:t xml:space="preserve">or dynamic GEO </w:t>
        </w:r>
      </w:ins>
      <w:ins w:id="47" w:author="Ericsson November r0" w:date="2023-10-23T18:08:00Z">
        <w:r w:rsidR="006F1E41">
          <w:rPr>
            <w:noProof/>
          </w:rPr>
          <w:t>s</w:t>
        </w:r>
      </w:ins>
      <w:ins w:id="48" w:author="Ericsson November r0" w:date="2023-10-23T18:09:00Z">
        <w:r w:rsidR="006F1E41">
          <w:rPr>
            <w:noProof/>
          </w:rPr>
          <w:t>atellite backhaul category is indicated by the A</w:t>
        </w:r>
      </w:ins>
      <w:ins w:id="49" w:author="Ericsson November r0" w:date="2023-10-23T18:10:00Z">
        <w:r w:rsidR="006F1E41">
          <w:rPr>
            <w:noProof/>
          </w:rPr>
          <w:t>MF</w:t>
        </w:r>
        <w:r w:rsidR="00FE1C5D">
          <w:rPr>
            <w:noProof/>
          </w:rPr>
          <w:t xml:space="preserve">, the </w:t>
        </w:r>
      </w:ins>
      <w:ins w:id="50" w:author="Ericsson November r0" w:date="2023-10-24T10:20:00Z">
        <w:r w:rsidR="006E14F7">
          <w:rPr>
            <w:noProof/>
          </w:rPr>
          <w:t>(H-)</w:t>
        </w:r>
      </w:ins>
      <w:ins w:id="51" w:author="Ericsson November r0" w:date="2023-10-23T18:10:00Z">
        <w:r w:rsidR="00FE1C5D">
          <w:rPr>
            <w:noProof/>
          </w:rPr>
          <w:t xml:space="preserve">PCF </w:t>
        </w:r>
      </w:ins>
      <w:ins w:id="52" w:author="Ericsson November r0" w:date="2023-11-02T09:09:00Z">
        <w:r w:rsidR="0040587B">
          <w:rPr>
            <w:noProof/>
          </w:rPr>
          <w:t>can</w:t>
        </w:r>
      </w:ins>
      <w:ins w:id="53" w:author="Ericsson November r0" w:date="2023-10-23T18:10:00Z">
        <w:r w:rsidR="00FE1C5D">
          <w:rPr>
            <w:noProof/>
          </w:rPr>
          <w:t xml:space="preserve"> take it into account to determine</w:t>
        </w:r>
      </w:ins>
      <w:ins w:id="54" w:author="Ericsson November r0" w:date="2023-10-24T10:11:00Z">
        <w:r w:rsidR="0077353C">
          <w:rPr>
            <w:noProof/>
          </w:rPr>
          <w:t xml:space="preserve">, based on </w:t>
        </w:r>
      </w:ins>
      <w:ins w:id="55" w:author="Ericsson November r0" w:date="2023-10-24T16:09:00Z">
        <w:r w:rsidR="0081662B">
          <w:rPr>
            <w:noProof/>
          </w:rPr>
          <w:t>ope</w:t>
        </w:r>
      </w:ins>
      <w:ins w:id="56" w:author="Ericsson November r0" w:date="2023-10-24T16:10:00Z">
        <w:r w:rsidR="0081662B">
          <w:rPr>
            <w:noProof/>
          </w:rPr>
          <w:t>rator policies</w:t>
        </w:r>
      </w:ins>
      <w:ins w:id="57" w:author="Ericsson November r0" w:date="2023-10-24T10:12:00Z">
        <w:r w:rsidR="009E329C">
          <w:rPr>
            <w:noProof/>
          </w:rPr>
          <w:t>,</w:t>
        </w:r>
      </w:ins>
      <w:ins w:id="58" w:author="Ericsson November r0" w:date="2023-10-23T18:10:00Z">
        <w:r w:rsidR="00FE1C5D">
          <w:rPr>
            <w:noProof/>
          </w:rPr>
          <w:t xml:space="preserve"> an approp</w:t>
        </w:r>
      </w:ins>
      <w:ins w:id="59" w:author="Ericsson November r0" w:date="2023-10-23T18:11:00Z">
        <w:r w:rsidR="00FE1C5D">
          <w:rPr>
            <w:noProof/>
          </w:rPr>
          <w:t xml:space="preserve">riate Route Selection Descriptor for </w:t>
        </w:r>
      </w:ins>
      <w:ins w:id="60" w:author="Ericsson November r0" w:date="2023-10-24T10:12:00Z">
        <w:r w:rsidR="009228B0">
          <w:rPr>
            <w:noProof/>
          </w:rPr>
          <w:t xml:space="preserve">the URSP rule and the </w:t>
        </w:r>
      </w:ins>
      <w:ins w:id="61" w:author="Ericsson November r0" w:date="2023-10-23T18:11:00Z">
        <w:r w:rsidR="00FE1C5D">
          <w:rPr>
            <w:noProof/>
          </w:rPr>
          <w:t xml:space="preserve">services deployed on GEO satellite, </w:t>
        </w:r>
      </w:ins>
      <w:ins w:id="62" w:author="Ericsson November r0" w:date="2023-10-24T10:14:00Z">
        <w:r w:rsidR="0080176F">
          <w:rPr>
            <w:noProof/>
          </w:rPr>
          <w:t xml:space="preserve">(e.g., </w:t>
        </w:r>
      </w:ins>
      <w:ins w:id="63" w:author="Ericsson November r0" w:date="2023-10-24T10:17:00Z">
        <w:r w:rsidR="006B39BE">
          <w:rPr>
            <w:noProof/>
          </w:rPr>
          <w:t>the provisioning</w:t>
        </w:r>
        <w:r w:rsidR="00932394">
          <w:rPr>
            <w:noProof/>
          </w:rPr>
          <w:t xml:space="preserve"> or update of URSP rules to indicate the specific DNN</w:t>
        </w:r>
      </w:ins>
      <w:ins w:id="64" w:author="Ericsson November r0" w:date="2023-10-24T10:18:00Z">
        <w:r w:rsidR="00415E0E">
          <w:rPr>
            <w:noProof/>
          </w:rPr>
          <w:t xml:space="preserve"> for services deployed on</w:t>
        </w:r>
      </w:ins>
      <w:ins w:id="65" w:author="Ericsson November r0" w:date="2023-10-24T10:19:00Z">
        <w:r w:rsidR="007C22DA">
          <w:rPr>
            <w:noProof/>
          </w:rPr>
          <w:t>-board satellites</w:t>
        </w:r>
        <w:r w:rsidR="00110EB2">
          <w:rPr>
            <w:noProof/>
          </w:rPr>
          <w:t>)</w:t>
        </w:r>
      </w:ins>
      <w:ins w:id="66" w:author="Ericsson November r0" w:date="2023-10-23T18:12:00Z">
        <w:r w:rsidR="00FE1C5D">
          <w:rPr>
            <w:noProof/>
          </w:rPr>
          <w:t>.</w:t>
        </w:r>
      </w:ins>
    </w:p>
    <w:p w14:paraId="0A825EA4" w14:textId="77777777" w:rsidR="00AF2DA9" w:rsidRDefault="004614C8" w:rsidP="00B36D85">
      <w:pPr>
        <w:rPr>
          <w:ins w:id="67" w:author="Ericsson November r0" w:date="2023-11-02T09:10:00Z"/>
        </w:rPr>
      </w:pPr>
      <w:r>
        <w:rPr>
          <w:noProof/>
        </w:rPr>
        <w:t xml:space="preserve">If the AF provided the (H-)PCF with Personal IoT Network identifier (PIN ID) associated with a DNN and S-NSSAI, and the received DNN and S-NSSAI corresponds to a subscribed DNN and S-NSSAI combination in the UE Policy </w:t>
      </w:r>
      <w:r>
        <w:rPr>
          <w:noProof/>
        </w:rPr>
        <w:lastRenderedPageBreak/>
        <w:t xml:space="preserve">Context as described in 3GPP TS 29.519 [17], the (H-)PCF shall include the PIN ID within the traffic descriptor of the URSP Rule attribute as defined in </w:t>
      </w:r>
      <w:r>
        <w:t>3GPP TS 24.526 [16] for UE to choose an appropriate PIN to establish the PDU session.</w:t>
      </w:r>
    </w:p>
    <w:p w14:paraId="484A69D2" w14:textId="2E0073DD" w:rsidR="004614C8" w:rsidRDefault="004614C8" w:rsidP="004614C8">
      <w:pPr>
        <w:pStyle w:val="NO"/>
      </w:pPr>
      <w:r>
        <w:rPr>
          <w:noProof/>
        </w:rPr>
        <w:t>NOTE </w:t>
      </w:r>
      <w:ins w:id="68" w:author="Ericsson November r0" w:date="2023-11-02T09:10:00Z">
        <w:r w:rsidR="00AF2DA9">
          <w:rPr>
            <w:noProof/>
          </w:rPr>
          <w:t>3</w:t>
        </w:r>
      </w:ins>
      <w:del w:id="69" w:author="Ericsson November r0" w:date="2023-11-02T09:10:00Z">
        <w:r w:rsidDel="00AF2DA9">
          <w:rPr>
            <w:noProof/>
          </w:rPr>
          <w:delText>2</w:delText>
        </w:r>
      </w:del>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9CA7AA6" w14:textId="3BEC9817" w:rsidR="004614C8" w:rsidRDefault="004614C8" w:rsidP="004614C8">
      <w:pPr>
        <w:pStyle w:val="NO"/>
      </w:pPr>
      <w:r>
        <w:t>NOTE </w:t>
      </w:r>
      <w:ins w:id="70" w:author="Ericsson November r0" w:date="2023-11-02T09:10:00Z">
        <w:r w:rsidR="00AF2DA9">
          <w:t>4</w:t>
        </w:r>
      </w:ins>
      <w:del w:id="71" w:author="Ericsson November r0" w:date="2023-11-02T09:10:00Z">
        <w:r w:rsidDel="00AF2DA9">
          <w:delText>3</w:delText>
        </w:r>
      </w:del>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7D01896" w14:textId="3589F543" w:rsidR="004614C8" w:rsidRPr="007E71FA" w:rsidRDefault="004614C8" w:rsidP="004614C8">
      <w:pPr>
        <w:pStyle w:val="NO"/>
      </w:pPr>
      <w:r>
        <w:t>NOTE </w:t>
      </w:r>
      <w:ins w:id="72" w:author="Ericsson November r0" w:date="2023-11-02T09:10:00Z">
        <w:r w:rsidR="00AF2DA9">
          <w:t>5</w:t>
        </w:r>
      </w:ins>
      <w:del w:id="73" w:author="Ericsson November r0" w:date="2023-11-02T09:10:00Z">
        <w:r w:rsidDel="00AF2DA9">
          <w:delText>4</w:delText>
        </w:r>
      </w:del>
      <w:r>
        <w:t>:</w:t>
      </w:r>
      <w:r>
        <w:tab/>
      </w:r>
      <w:r w:rsidRPr="00930F8E">
        <w:t>PIN ID and other traffic descriptor components are mutually exclusive, i.e., if PIN ID is included in a URSP rule, then no other traffic descriptor components are supported in the same URSP rule.</w:t>
      </w:r>
    </w:p>
    <w:p w14:paraId="254BE3A6" w14:textId="77777777" w:rsidR="004614C8" w:rsidRDefault="004614C8" w:rsidP="004614C8">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B6910C6" w14:textId="77777777" w:rsidR="004614C8" w:rsidRDefault="004614C8" w:rsidP="004614C8">
      <w:pPr>
        <w:pStyle w:val="B10"/>
      </w:pPr>
      <w:r>
        <w:t>A.</w:t>
      </w:r>
      <w:r>
        <w:tab/>
        <w:t>Awareness of URSP rule enforcement with UE assistance:</w:t>
      </w:r>
    </w:p>
    <w:p w14:paraId="38B561FC" w14:textId="77777777" w:rsidR="004614C8" w:rsidRDefault="004614C8" w:rsidP="004614C8">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217CC34F" w14:textId="77777777" w:rsidR="004614C8" w:rsidRDefault="004614C8" w:rsidP="004614C8">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4A5D8178" w14:textId="77777777" w:rsidR="004614C8" w:rsidRDefault="004614C8" w:rsidP="004614C8">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003CB549" w14:textId="77777777" w:rsidR="004614C8" w:rsidRDefault="004614C8" w:rsidP="004614C8">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34035915" w14:textId="77777777" w:rsidR="004614C8" w:rsidRDefault="004614C8" w:rsidP="004614C8">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F7D50DF" w14:textId="77777777" w:rsidR="004614C8" w:rsidRDefault="004614C8" w:rsidP="004614C8">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059465DD" w14:textId="77777777" w:rsidR="004614C8" w:rsidRPr="00BD5E05" w:rsidRDefault="004614C8" w:rsidP="004614C8">
      <w:pPr>
        <w:pStyle w:val="EditorsNote"/>
      </w:pPr>
      <w:r w:rsidRPr="00BD5E05">
        <w:t>Editor’s note: The details that the PCF receives the report of URSP rule enforcement info from NWDAF is FFS.</w:t>
      </w:r>
    </w:p>
    <w:p w14:paraId="291483A9" w14:textId="101D0480" w:rsidR="004614C8" w:rsidRDefault="004614C8" w:rsidP="004614C8">
      <w:pPr>
        <w:pStyle w:val="NO"/>
      </w:pPr>
      <w:r>
        <w:t>NOTE </w:t>
      </w:r>
      <w:ins w:id="74" w:author="Ericsson November r0" w:date="2023-11-02T09:11:00Z">
        <w:r w:rsidR="00AF2DA9">
          <w:t>6</w:t>
        </w:r>
      </w:ins>
      <w:del w:id="75" w:author="Ericsson November r0" w:date="2023-11-02T09:11:00Z">
        <w:r w:rsidDel="00AF2DA9">
          <w:delText>5</w:delText>
        </w:r>
      </w:del>
      <w:r>
        <w:t>:</w:t>
      </w:r>
      <w:r>
        <w:tab/>
        <w:t>The PCF can combine UE reporting of URSP rule enforcement with analytics information.</w:t>
      </w:r>
    </w:p>
    <w:p w14:paraId="130BC2F6" w14:textId="77777777" w:rsidR="004614C8" w:rsidRDefault="004614C8" w:rsidP="004614C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75154" w14:textId="77777777" w:rsidR="002157BE" w:rsidRDefault="002157BE">
      <w:r>
        <w:separator/>
      </w:r>
    </w:p>
  </w:endnote>
  <w:endnote w:type="continuationSeparator" w:id="0">
    <w:p w14:paraId="431065BC" w14:textId="77777777" w:rsidR="002157BE" w:rsidRDefault="0021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472D1" w14:textId="77777777" w:rsidR="002157BE" w:rsidRDefault="002157BE">
      <w:r>
        <w:separator/>
      </w:r>
    </w:p>
  </w:footnote>
  <w:footnote w:type="continuationSeparator" w:id="0">
    <w:p w14:paraId="5D3AB666" w14:textId="77777777" w:rsidR="002157BE" w:rsidRDefault="0021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4"/>
  </w:num>
  <w:num w:numId="5" w16cid:durableId="1641112059">
    <w:abstractNumId w:val="13"/>
  </w:num>
  <w:num w:numId="6" w16cid:durableId="1844431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12714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9261011">
    <w:abstractNumId w:val="11"/>
  </w:num>
  <w:num w:numId="9" w16cid:durableId="1360279356">
    <w:abstractNumId w:val="15"/>
  </w:num>
  <w:num w:numId="10" w16cid:durableId="959149910">
    <w:abstractNumId w:val="12"/>
  </w:num>
  <w:num w:numId="11" w16cid:durableId="45570048">
    <w:abstractNumId w:val="9"/>
  </w:num>
  <w:num w:numId="12" w16cid:durableId="1233152732">
    <w:abstractNumId w:val="7"/>
  </w:num>
  <w:num w:numId="13" w16cid:durableId="934478215">
    <w:abstractNumId w:val="6"/>
  </w:num>
  <w:num w:numId="14" w16cid:durableId="1124083574">
    <w:abstractNumId w:val="5"/>
  </w:num>
  <w:num w:numId="15" w16cid:durableId="510336346">
    <w:abstractNumId w:val="4"/>
  </w:num>
  <w:num w:numId="16" w16cid:durableId="880438708">
    <w:abstractNumId w:val="8"/>
  </w:num>
  <w:num w:numId="17" w16cid:durableId="16542143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63"/>
    <w:rsid w:val="00004841"/>
    <w:rsid w:val="0001124D"/>
    <w:rsid w:val="000112F3"/>
    <w:rsid w:val="00016339"/>
    <w:rsid w:val="00020594"/>
    <w:rsid w:val="00022D66"/>
    <w:rsid w:val="00022E4A"/>
    <w:rsid w:val="000236C2"/>
    <w:rsid w:val="000266E4"/>
    <w:rsid w:val="00027773"/>
    <w:rsid w:val="000277F2"/>
    <w:rsid w:val="00027A24"/>
    <w:rsid w:val="00031D4C"/>
    <w:rsid w:val="000406E0"/>
    <w:rsid w:val="00041143"/>
    <w:rsid w:val="00041761"/>
    <w:rsid w:val="00042391"/>
    <w:rsid w:val="0004367A"/>
    <w:rsid w:val="00046759"/>
    <w:rsid w:val="00053D70"/>
    <w:rsid w:val="00056B58"/>
    <w:rsid w:val="00057DC0"/>
    <w:rsid w:val="00061312"/>
    <w:rsid w:val="000626C8"/>
    <w:rsid w:val="00064E0E"/>
    <w:rsid w:val="000662C7"/>
    <w:rsid w:val="0006631C"/>
    <w:rsid w:val="0006666F"/>
    <w:rsid w:val="00070EAC"/>
    <w:rsid w:val="000724FC"/>
    <w:rsid w:val="000727F1"/>
    <w:rsid w:val="00073ADE"/>
    <w:rsid w:val="00073DCF"/>
    <w:rsid w:val="000827A7"/>
    <w:rsid w:val="00086C4A"/>
    <w:rsid w:val="000932FF"/>
    <w:rsid w:val="00093B15"/>
    <w:rsid w:val="00095204"/>
    <w:rsid w:val="000A0A1D"/>
    <w:rsid w:val="000A2C15"/>
    <w:rsid w:val="000A4D42"/>
    <w:rsid w:val="000A6394"/>
    <w:rsid w:val="000B00D3"/>
    <w:rsid w:val="000B64B7"/>
    <w:rsid w:val="000B7FED"/>
    <w:rsid w:val="000C038A"/>
    <w:rsid w:val="000C0976"/>
    <w:rsid w:val="000C1F14"/>
    <w:rsid w:val="000C3861"/>
    <w:rsid w:val="000C5566"/>
    <w:rsid w:val="000C6598"/>
    <w:rsid w:val="000C6715"/>
    <w:rsid w:val="000C6B05"/>
    <w:rsid w:val="000D1104"/>
    <w:rsid w:val="000D352C"/>
    <w:rsid w:val="000D44B3"/>
    <w:rsid w:val="000D4EA5"/>
    <w:rsid w:val="000D6B2F"/>
    <w:rsid w:val="000F1539"/>
    <w:rsid w:val="000F5F1C"/>
    <w:rsid w:val="000F7B46"/>
    <w:rsid w:val="001025CC"/>
    <w:rsid w:val="0010507A"/>
    <w:rsid w:val="001059C6"/>
    <w:rsid w:val="00110EB2"/>
    <w:rsid w:val="00116A2B"/>
    <w:rsid w:val="0012067C"/>
    <w:rsid w:val="00120C9F"/>
    <w:rsid w:val="0012244C"/>
    <w:rsid w:val="00125C60"/>
    <w:rsid w:val="00141626"/>
    <w:rsid w:val="00145D43"/>
    <w:rsid w:val="00146248"/>
    <w:rsid w:val="0015029F"/>
    <w:rsid w:val="00150B32"/>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731A9"/>
    <w:rsid w:val="00184853"/>
    <w:rsid w:val="00192726"/>
    <w:rsid w:val="00192C46"/>
    <w:rsid w:val="00192FA9"/>
    <w:rsid w:val="00194916"/>
    <w:rsid w:val="001A08B3"/>
    <w:rsid w:val="001A3DB5"/>
    <w:rsid w:val="001A48E6"/>
    <w:rsid w:val="001A76DE"/>
    <w:rsid w:val="001A7B60"/>
    <w:rsid w:val="001B025C"/>
    <w:rsid w:val="001B09F5"/>
    <w:rsid w:val="001B2526"/>
    <w:rsid w:val="001B2DBB"/>
    <w:rsid w:val="001B4DC6"/>
    <w:rsid w:val="001B52F0"/>
    <w:rsid w:val="001B6493"/>
    <w:rsid w:val="001B7A65"/>
    <w:rsid w:val="001C3D35"/>
    <w:rsid w:val="001D120D"/>
    <w:rsid w:val="001D309F"/>
    <w:rsid w:val="001E0509"/>
    <w:rsid w:val="001E41F3"/>
    <w:rsid w:val="001E6E79"/>
    <w:rsid w:val="001F641A"/>
    <w:rsid w:val="001F73EB"/>
    <w:rsid w:val="002012F5"/>
    <w:rsid w:val="00201432"/>
    <w:rsid w:val="00203817"/>
    <w:rsid w:val="002051F2"/>
    <w:rsid w:val="00214DAE"/>
    <w:rsid w:val="002157BE"/>
    <w:rsid w:val="002206C5"/>
    <w:rsid w:val="002222B5"/>
    <w:rsid w:val="00224076"/>
    <w:rsid w:val="002306D8"/>
    <w:rsid w:val="0023365C"/>
    <w:rsid w:val="00236E6C"/>
    <w:rsid w:val="0024105C"/>
    <w:rsid w:val="00243749"/>
    <w:rsid w:val="00247494"/>
    <w:rsid w:val="002510D6"/>
    <w:rsid w:val="00251B82"/>
    <w:rsid w:val="00251DEA"/>
    <w:rsid w:val="0026004D"/>
    <w:rsid w:val="00261CC8"/>
    <w:rsid w:val="002640DD"/>
    <w:rsid w:val="00265EDC"/>
    <w:rsid w:val="00267695"/>
    <w:rsid w:val="00270F78"/>
    <w:rsid w:val="00275D12"/>
    <w:rsid w:val="00275E39"/>
    <w:rsid w:val="00276852"/>
    <w:rsid w:val="00280EC4"/>
    <w:rsid w:val="0028410C"/>
    <w:rsid w:val="00284FEB"/>
    <w:rsid w:val="002860C4"/>
    <w:rsid w:val="00286BD6"/>
    <w:rsid w:val="00290252"/>
    <w:rsid w:val="00291D10"/>
    <w:rsid w:val="00292F83"/>
    <w:rsid w:val="002932E4"/>
    <w:rsid w:val="00296395"/>
    <w:rsid w:val="002963B4"/>
    <w:rsid w:val="002A2321"/>
    <w:rsid w:val="002A344C"/>
    <w:rsid w:val="002A487A"/>
    <w:rsid w:val="002A5345"/>
    <w:rsid w:val="002A7158"/>
    <w:rsid w:val="002A764C"/>
    <w:rsid w:val="002B335F"/>
    <w:rsid w:val="002B5741"/>
    <w:rsid w:val="002C0ACD"/>
    <w:rsid w:val="002C327C"/>
    <w:rsid w:val="002C4569"/>
    <w:rsid w:val="002C4622"/>
    <w:rsid w:val="002C7CD9"/>
    <w:rsid w:val="002D17A4"/>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38FA"/>
    <w:rsid w:val="00336B34"/>
    <w:rsid w:val="00341B9C"/>
    <w:rsid w:val="0034781A"/>
    <w:rsid w:val="003601A5"/>
    <w:rsid w:val="003607A3"/>
    <w:rsid w:val="003609EF"/>
    <w:rsid w:val="00361922"/>
    <w:rsid w:val="0036231A"/>
    <w:rsid w:val="003651BA"/>
    <w:rsid w:val="00366957"/>
    <w:rsid w:val="003741CA"/>
    <w:rsid w:val="00374DD4"/>
    <w:rsid w:val="003806A4"/>
    <w:rsid w:val="00380E06"/>
    <w:rsid w:val="0038192E"/>
    <w:rsid w:val="00381FC8"/>
    <w:rsid w:val="003832E7"/>
    <w:rsid w:val="003863A4"/>
    <w:rsid w:val="003917DC"/>
    <w:rsid w:val="00391E82"/>
    <w:rsid w:val="00396D14"/>
    <w:rsid w:val="003A6D0B"/>
    <w:rsid w:val="003B0356"/>
    <w:rsid w:val="003B306D"/>
    <w:rsid w:val="003B568B"/>
    <w:rsid w:val="003C0EEF"/>
    <w:rsid w:val="003D09F5"/>
    <w:rsid w:val="003D3E8C"/>
    <w:rsid w:val="003E1A36"/>
    <w:rsid w:val="003E2555"/>
    <w:rsid w:val="003E317A"/>
    <w:rsid w:val="003E3711"/>
    <w:rsid w:val="003E4755"/>
    <w:rsid w:val="003E624A"/>
    <w:rsid w:val="003F6C31"/>
    <w:rsid w:val="00404224"/>
    <w:rsid w:val="0040587B"/>
    <w:rsid w:val="00410371"/>
    <w:rsid w:val="00412B9F"/>
    <w:rsid w:val="00413744"/>
    <w:rsid w:val="00413ADB"/>
    <w:rsid w:val="00414920"/>
    <w:rsid w:val="00415E0E"/>
    <w:rsid w:val="004161C9"/>
    <w:rsid w:val="00417F05"/>
    <w:rsid w:val="00420F98"/>
    <w:rsid w:val="004222C1"/>
    <w:rsid w:val="004242F1"/>
    <w:rsid w:val="00425539"/>
    <w:rsid w:val="00425854"/>
    <w:rsid w:val="004260DA"/>
    <w:rsid w:val="00427616"/>
    <w:rsid w:val="00427BFE"/>
    <w:rsid w:val="0043327C"/>
    <w:rsid w:val="00433BB7"/>
    <w:rsid w:val="00436991"/>
    <w:rsid w:val="0043753D"/>
    <w:rsid w:val="0043759A"/>
    <w:rsid w:val="00440965"/>
    <w:rsid w:val="00440969"/>
    <w:rsid w:val="00440B96"/>
    <w:rsid w:val="00451149"/>
    <w:rsid w:val="00451E41"/>
    <w:rsid w:val="004528F7"/>
    <w:rsid w:val="00452CA7"/>
    <w:rsid w:val="00453F52"/>
    <w:rsid w:val="00453FC3"/>
    <w:rsid w:val="00454D36"/>
    <w:rsid w:val="004614C8"/>
    <w:rsid w:val="004651CE"/>
    <w:rsid w:val="00476A53"/>
    <w:rsid w:val="00482387"/>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BB3"/>
    <w:rsid w:val="00500F13"/>
    <w:rsid w:val="0050262F"/>
    <w:rsid w:val="005055A7"/>
    <w:rsid w:val="00510523"/>
    <w:rsid w:val="0051155B"/>
    <w:rsid w:val="005116A4"/>
    <w:rsid w:val="005141D9"/>
    <w:rsid w:val="0051580D"/>
    <w:rsid w:val="00517A0E"/>
    <w:rsid w:val="005211C6"/>
    <w:rsid w:val="005218EC"/>
    <w:rsid w:val="00525E25"/>
    <w:rsid w:val="00527683"/>
    <w:rsid w:val="00532079"/>
    <w:rsid w:val="00543257"/>
    <w:rsid w:val="00545CB3"/>
    <w:rsid w:val="00547111"/>
    <w:rsid w:val="00550BA5"/>
    <w:rsid w:val="00550DBE"/>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95514"/>
    <w:rsid w:val="005A3A14"/>
    <w:rsid w:val="005A68F7"/>
    <w:rsid w:val="005B25B5"/>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1469"/>
    <w:rsid w:val="00602074"/>
    <w:rsid w:val="0061458B"/>
    <w:rsid w:val="006205B2"/>
    <w:rsid w:val="0062085C"/>
    <w:rsid w:val="00621188"/>
    <w:rsid w:val="00621952"/>
    <w:rsid w:val="006223B1"/>
    <w:rsid w:val="006257ED"/>
    <w:rsid w:val="00636372"/>
    <w:rsid w:val="00636C3B"/>
    <w:rsid w:val="00642736"/>
    <w:rsid w:val="00643D49"/>
    <w:rsid w:val="00644A84"/>
    <w:rsid w:val="006479ED"/>
    <w:rsid w:val="00650045"/>
    <w:rsid w:val="00653DE4"/>
    <w:rsid w:val="00655B7F"/>
    <w:rsid w:val="006605AD"/>
    <w:rsid w:val="006612E1"/>
    <w:rsid w:val="006616C2"/>
    <w:rsid w:val="00661C04"/>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39BE"/>
    <w:rsid w:val="006B46FB"/>
    <w:rsid w:val="006B4B05"/>
    <w:rsid w:val="006C180B"/>
    <w:rsid w:val="006C19A8"/>
    <w:rsid w:val="006D337A"/>
    <w:rsid w:val="006D52DF"/>
    <w:rsid w:val="006E14F7"/>
    <w:rsid w:val="006E21FB"/>
    <w:rsid w:val="006F1E41"/>
    <w:rsid w:val="006F3843"/>
    <w:rsid w:val="006F3FAF"/>
    <w:rsid w:val="006F73B1"/>
    <w:rsid w:val="007056F2"/>
    <w:rsid w:val="007070A9"/>
    <w:rsid w:val="007125BE"/>
    <w:rsid w:val="00713030"/>
    <w:rsid w:val="00714FD2"/>
    <w:rsid w:val="0071735C"/>
    <w:rsid w:val="007179EB"/>
    <w:rsid w:val="00721D29"/>
    <w:rsid w:val="00724985"/>
    <w:rsid w:val="00741F75"/>
    <w:rsid w:val="007476AA"/>
    <w:rsid w:val="00751607"/>
    <w:rsid w:val="00756188"/>
    <w:rsid w:val="00757D4C"/>
    <w:rsid w:val="00765949"/>
    <w:rsid w:val="00767A72"/>
    <w:rsid w:val="00770182"/>
    <w:rsid w:val="0077353C"/>
    <w:rsid w:val="007762CA"/>
    <w:rsid w:val="00780F1B"/>
    <w:rsid w:val="00783419"/>
    <w:rsid w:val="0078362E"/>
    <w:rsid w:val="007852D5"/>
    <w:rsid w:val="00787710"/>
    <w:rsid w:val="007905C7"/>
    <w:rsid w:val="00791AA8"/>
    <w:rsid w:val="00792342"/>
    <w:rsid w:val="00793583"/>
    <w:rsid w:val="00795A6F"/>
    <w:rsid w:val="00795B59"/>
    <w:rsid w:val="00796D2E"/>
    <w:rsid w:val="007976A6"/>
    <w:rsid w:val="007977A8"/>
    <w:rsid w:val="007A18E6"/>
    <w:rsid w:val="007A58C5"/>
    <w:rsid w:val="007A6C8E"/>
    <w:rsid w:val="007B03B3"/>
    <w:rsid w:val="007B3DAF"/>
    <w:rsid w:val="007B3F8F"/>
    <w:rsid w:val="007B4D7E"/>
    <w:rsid w:val="007B512A"/>
    <w:rsid w:val="007B6199"/>
    <w:rsid w:val="007C1B61"/>
    <w:rsid w:val="007C2097"/>
    <w:rsid w:val="007C22DA"/>
    <w:rsid w:val="007C63DA"/>
    <w:rsid w:val="007C7227"/>
    <w:rsid w:val="007D077C"/>
    <w:rsid w:val="007D0FE9"/>
    <w:rsid w:val="007D4AE6"/>
    <w:rsid w:val="007D5C5D"/>
    <w:rsid w:val="007D6A07"/>
    <w:rsid w:val="007E4E5B"/>
    <w:rsid w:val="007E7B74"/>
    <w:rsid w:val="007E7CC0"/>
    <w:rsid w:val="007F1184"/>
    <w:rsid w:val="007F1E16"/>
    <w:rsid w:val="007F304A"/>
    <w:rsid w:val="007F5165"/>
    <w:rsid w:val="007F66D1"/>
    <w:rsid w:val="007F7259"/>
    <w:rsid w:val="007F7609"/>
    <w:rsid w:val="0080064C"/>
    <w:rsid w:val="008013B6"/>
    <w:rsid w:val="0080176F"/>
    <w:rsid w:val="00802D1A"/>
    <w:rsid w:val="00803B7F"/>
    <w:rsid w:val="008040A8"/>
    <w:rsid w:val="008048D9"/>
    <w:rsid w:val="00804B10"/>
    <w:rsid w:val="008066EF"/>
    <w:rsid w:val="00807EE7"/>
    <w:rsid w:val="00810F1B"/>
    <w:rsid w:val="00811BBB"/>
    <w:rsid w:val="00812C4D"/>
    <w:rsid w:val="008138B1"/>
    <w:rsid w:val="00814A60"/>
    <w:rsid w:val="0081662B"/>
    <w:rsid w:val="008226A3"/>
    <w:rsid w:val="0082424D"/>
    <w:rsid w:val="008279FA"/>
    <w:rsid w:val="00830DCC"/>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934"/>
    <w:rsid w:val="00882A11"/>
    <w:rsid w:val="008863B9"/>
    <w:rsid w:val="00886D20"/>
    <w:rsid w:val="008919E4"/>
    <w:rsid w:val="00895DEF"/>
    <w:rsid w:val="00896027"/>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037A2"/>
    <w:rsid w:val="00913403"/>
    <w:rsid w:val="0091397A"/>
    <w:rsid w:val="009148DE"/>
    <w:rsid w:val="00916DF7"/>
    <w:rsid w:val="00920B5C"/>
    <w:rsid w:val="009228B0"/>
    <w:rsid w:val="00925FDC"/>
    <w:rsid w:val="00931864"/>
    <w:rsid w:val="00932394"/>
    <w:rsid w:val="00937463"/>
    <w:rsid w:val="00940826"/>
    <w:rsid w:val="009408F4"/>
    <w:rsid w:val="00941E30"/>
    <w:rsid w:val="009547F5"/>
    <w:rsid w:val="009601EA"/>
    <w:rsid w:val="009608EA"/>
    <w:rsid w:val="00960D22"/>
    <w:rsid w:val="00970488"/>
    <w:rsid w:val="00975211"/>
    <w:rsid w:val="009777D9"/>
    <w:rsid w:val="00982E83"/>
    <w:rsid w:val="00984492"/>
    <w:rsid w:val="00985416"/>
    <w:rsid w:val="00991B88"/>
    <w:rsid w:val="00996433"/>
    <w:rsid w:val="0099665F"/>
    <w:rsid w:val="009A0559"/>
    <w:rsid w:val="009A09EA"/>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1EF2"/>
    <w:rsid w:val="009E3276"/>
    <w:rsid w:val="009E3297"/>
    <w:rsid w:val="009E329C"/>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0A"/>
    <w:rsid w:val="00AA7227"/>
    <w:rsid w:val="00AA7A83"/>
    <w:rsid w:val="00AB44BD"/>
    <w:rsid w:val="00AB4E32"/>
    <w:rsid w:val="00AB7577"/>
    <w:rsid w:val="00AC064A"/>
    <w:rsid w:val="00AC2847"/>
    <w:rsid w:val="00AC3488"/>
    <w:rsid w:val="00AC4284"/>
    <w:rsid w:val="00AC5820"/>
    <w:rsid w:val="00AD1CD8"/>
    <w:rsid w:val="00AD4022"/>
    <w:rsid w:val="00AE2117"/>
    <w:rsid w:val="00AE593F"/>
    <w:rsid w:val="00AE5B21"/>
    <w:rsid w:val="00AF1984"/>
    <w:rsid w:val="00AF2742"/>
    <w:rsid w:val="00AF2DA9"/>
    <w:rsid w:val="00AF538F"/>
    <w:rsid w:val="00B00A4F"/>
    <w:rsid w:val="00B02204"/>
    <w:rsid w:val="00B02A39"/>
    <w:rsid w:val="00B06639"/>
    <w:rsid w:val="00B07DEA"/>
    <w:rsid w:val="00B07F7A"/>
    <w:rsid w:val="00B122AD"/>
    <w:rsid w:val="00B122C6"/>
    <w:rsid w:val="00B124D9"/>
    <w:rsid w:val="00B13539"/>
    <w:rsid w:val="00B14858"/>
    <w:rsid w:val="00B15BE2"/>
    <w:rsid w:val="00B15F31"/>
    <w:rsid w:val="00B23B7C"/>
    <w:rsid w:val="00B258BB"/>
    <w:rsid w:val="00B26840"/>
    <w:rsid w:val="00B35984"/>
    <w:rsid w:val="00B35EBB"/>
    <w:rsid w:val="00B362FD"/>
    <w:rsid w:val="00B36D85"/>
    <w:rsid w:val="00B37F7C"/>
    <w:rsid w:val="00B40CF0"/>
    <w:rsid w:val="00B412A7"/>
    <w:rsid w:val="00B41344"/>
    <w:rsid w:val="00B41C95"/>
    <w:rsid w:val="00B43763"/>
    <w:rsid w:val="00B45474"/>
    <w:rsid w:val="00B47B37"/>
    <w:rsid w:val="00B47DF0"/>
    <w:rsid w:val="00B530F1"/>
    <w:rsid w:val="00B575C2"/>
    <w:rsid w:val="00B61E89"/>
    <w:rsid w:val="00B62278"/>
    <w:rsid w:val="00B622F5"/>
    <w:rsid w:val="00B634E7"/>
    <w:rsid w:val="00B63704"/>
    <w:rsid w:val="00B64566"/>
    <w:rsid w:val="00B64D6A"/>
    <w:rsid w:val="00B67B97"/>
    <w:rsid w:val="00B722EA"/>
    <w:rsid w:val="00B85953"/>
    <w:rsid w:val="00B873DB"/>
    <w:rsid w:val="00B91D4F"/>
    <w:rsid w:val="00B91DD2"/>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285"/>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4B"/>
    <w:rsid w:val="00BE50EE"/>
    <w:rsid w:val="00BF01AF"/>
    <w:rsid w:val="00BF3FD2"/>
    <w:rsid w:val="00C017AA"/>
    <w:rsid w:val="00C05060"/>
    <w:rsid w:val="00C07A11"/>
    <w:rsid w:val="00C11836"/>
    <w:rsid w:val="00C11FB7"/>
    <w:rsid w:val="00C230A9"/>
    <w:rsid w:val="00C23E90"/>
    <w:rsid w:val="00C25D94"/>
    <w:rsid w:val="00C335F3"/>
    <w:rsid w:val="00C353F8"/>
    <w:rsid w:val="00C3562D"/>
    <w:rsid w:val="00C370D2"/>
    <w:rsid w:val="00C377A7"/>
    <w:rsid w:val="00C37A6C"/>
    <w:rsid w:val="00C37CFE"/>
    <w:rsid w:val="00C444AF"/>
    <w:rsid w:val="00C465DE"/>
    <w:rsid w:val="00C519DB"/>
    <w:rsid w:val="00C52619"/>
    <w:rsid w:val="00C53B1B"/>
    <w:rsid w:val="00C55A66"/>
    <w:rsid w:val="00C5696C"/>
    <w:rsid w:val="00C66BA2"/>
    <w:rsid w:val="00C851AF"/>
    <w:rsid w:val="00C8676F"/>
    <w:rsid w:val="00C870F6"/>
    <w:rsid w:val="00C949AC"/>
    <w:rsid w:val="00C94B69"/>
    <w:rsid w:val="00C95985"/>
    <w:rsid w:val="00C96996"/>
    <w:rsid w:val="00C97A8B"/>
    <w:rsid w:val="00CA00FE"/>
    <w:rsid w:val="00CA02EA"/>
    <w:rsid w:val="00CA3CC6"/>
    <w:rsid w:val="00CA5159"/>
    <w:rsid w:val="00CA66CD"/>
    <w:rsid w:val="00CB042E"/>
    <w:rsid w:val="00CB267F"/>
    <w:rsid w:val="00CB3572"/>
    <w:rsid w:val="00CB53C7"/>
    <w:rsid w:val="00CC1F5B"/>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A54"/>
    <w:rsid w:val="00D361CA"/>
    <w:rsid w:val="00D363A4"/>
    <w:rsid w:val="00D42678"/>
    <w:rsid w:val="00D429DE"/>
    <w:rsid w:val="00D42B65"/>
    <w:rsid w:val="00D501EF"/>
    <w:rsid w:val="00D50255"/>
    <w:rsid w:val="00D50484"/>
    <w:rsid w:val="00D524CC"/>
    <w:rsid w:val="00D5543C"/>
    <w:rsid w:val="00D57D75"/>
    <w:rsid w:val="00D609E2"/>
    <w:rsid w:val="00D610E0"/>
    <w:rsid w:val="00D63669"/>
    <w:rsid w:val="00D66520"/>
    <w:rsid w:val="00D72659"/>
    <w:rsid w:val="00D738C7"/>
    <w:rsid w:val="00D766C4"/>
    <w:rsid w:val="00D8282D"/>
    <w:rsid w:val="00D8416A"/>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E3BFE"/>
    <w:rsid w:val="00DF042C"/>
    <w:rsid w:val="00DF0BC1"/>
    <w:rsid w:val="00DF0EA7"/>
    <w:rsid w:val="00DF13C1"/>
    <w:rsid w:val="00DF28CE"/>
    <w:rsid w:val="00DF7FDB"/>
    <w:rsid w:val="00E01C09"/>
    <w:rsid w:val="00E05A9F"/>
    <w:rsid w:val="00E069E3"/>
    <w:rsid w:val="00E06B51"/>
    <w:rsid w:val="00E07A0C"/>
    <w:rsid w:val="00E12619"/>
    <w:rsid w:val="00E13F3D"/>
    <w:rsid w:val="00E15424"/>
    <w:rsid w:val="00E230E6"/>
    <w:rsid w:val="00E23310"/>
    <w:rsid w:val="00E250A5"/>
    <w:rsid w:val="00E272F9"/>
    <w:rsid w:val="00E304A1"/>
    <w:rsid w:val="00E3378B"/>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56C3"/>
    <w:rsid w:val="00E80189"/>
    <w:rsid w:val="00E80FB0"/>
    <w:rsid w:val="00E8121E"/>
    <w:rsid w:val="00E851E9"/>
    <w:rsid w:val="00E86B23"/>
    <w:rsid w:val="00E87BE8"/>
    <w:rsid w:val="00E9739A"/>
    <w:rsid w:val="00EA1438"/>
    <w:rsid w:val="00EA3BB5"/>
    <w:rsid w:val="00EA4620"/>
    <w:rsid w:val="00EA496C"/>
    <w:rsid w:val="00EA4B38"/>
    <w:rsid w:val="00EA5584"/>
    <w:rsid w:val="00EA6146"/>
    <w:rsid w:val="00EA6BEE"/>
    <w:rsid w:val="00EB06B8"/>
    <w:rsid w:val="00EB09B7"/>
    <w:rsid w:val="00EB3C85"/>
    <w:rsid w:val="00EB7928"/>
    <w:rsid w:val="00EB7D9A"/>
    <w:rsid w:val="00EC09A0"/>
    <w:rsid w:val="00EC38BF"/>
    <w:rsid w:val="00EC477E"/>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9FE"/>
    <w:rsid w:val="00F54231"/>
    <w:rsid w:val="00F57BD1"/>
    <w:rsid w:val="00F60B12"/>
    <w:rsid w:val="00F625E0"/>
    <w:rsid w:val="00F63112"/>
    <w:rsid w:val="00F6351F"/>
    <w:rsid w:val="00F64D01"/>
    <w:rsid w:val="00F70487"/>
    <w:rsid w:val="00F72BC7"/>
    <w:rsid w:val="00F777F9"/>
    <w:rsid w:val="00F77D24"/>
    <w:rsid w:val="00F80A96"/>
    <w:rsid w:val="00F8743F"/>
    <w:rsid w:val="00F874D6"/>
    <w:rsid w:val="00F903A0"/>
    <w:rsid w:val="00F912DE"/>
    <w:rsid w:val="00F930CB"/>
    <w:rsid w:val="00F96F7D"/>
    <w:rsid w:val="00FA17EC"/>
    <w:rsid w:val="00FA45EC"/>
    <w:rsid w:val="00FA4C31"/>
    <w:rsid w:val="00FB37BF"/>
    <w:rsid w:val="00FB40CC"/>
    <w:rsid w:val="00FB444F"/>
    <w:rsid w:val="00FB6386"/>
    <w:rsid w:val="00FB6643"/>
    <w:rsid w:val="00FB6C31"/>
    <w:rsid w:val="00FC1600"/>
    <w:rsid w:val="00FC3C7F"/>
    <w:rsid w:val="00FC4BA4"/>
    <w:rsid w:val="00FD1AA2"/>
    <w:rsid w:val="00FD55FB"/>
    <w:rsid w:val="00FD7CDD"/>
    <w:rsid w:val="00FE1C5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 w:type="paragraph" w:customStyle="1" w:styleId="TemplateH4">
    <w:name w:val="TemplateH4"/>
    <w:basedOn w:val="Normal"/>
    <w:qFormat/>
    <w:rsid w:val="00F54231"/>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F54231"/>
    <w:pPr>
      <w:spacing w:before="120" w:after="0"/>
    </w:pPr>
    <w:rPr>
      <w:rFonts w:ascii="Arial" w:hAnsi="Arial"/>
    </w:rPr>
  </w:style>
  <w:style w:type="character" w:customStyle="1" w:styleId="AltNormalChar">
    <w:name w:val="AltNormal Char"/>
    <w:link w:val="AltNormal"/>
    <w:rsid w:val="00F54231"/>
    <w:rPr>
      <w:rFonts w:ascii="Arial" w:hAnsi="Arial"/>
      <w:lang w:val="en-GB" w:eastAsia="en-US"/>
    </w:rPr>
  </w:style>
  <w:style w:type="paragraph" w:customStyle="1" w:styleId="TemplateH3">
    <w:name w:val="TemplateH3"/>
    <w:basedOn w:val="Normal"/>
    <w:qFormat/>
    <w:rsid w:val="00F5423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54231"/>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2625</Words>
  <Characters>13394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2023-11-06T13:02:00Z</dcterms:created>
  <dcterms:modified xsi:type="dcterms:W3CDTF">2023-11-06T13:03:00Z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